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84B" w:rsidRDefault="0088284B" w:rsidP="00BC6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412460">
        <w:rPr>
          <w:b/>
          <w:noProof/>
          <w:sz w:val="28"/>
        </w:rPr>
        <w:t>R4-21</w:t>
      </w:r>
      <w:r w:rsidR="00C6759D">
        <w:rPr>
          <w:b/>
          <w:noProof/>
          <w:sz w:val="28"/>
        </w:rPr>
        <w:t>10568</w:t>
      </w:r>
    </w:p>
    <w:p w:rsidR="0088284B" w:rsidRDefault="0088284B" w:rsidP="008828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173C3C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ED5AC2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342AF4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334</w:t>
            </w:r>
            <w:bookmarkStart w:id="0" w:name="_GoBack"/>
            <w:bookmarkEnd w:id="0"/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88284B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812030" w:rsidP="00D14D12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B704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EB704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D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ED5AC2">
              <w:rPr>
                <w:noProof/>
                <w:lang w:eastAsia="zh-CN"/>
              </w:rPr>
              <w:t>to TS 38.141-2</w:t>
            </w:r>
            <w:r w:rsidR="006E3E8D">
              <w:rPr>
                <w:noProof/>
                <w:lang w:eastAsia="zh-CN"/>
              </w:rPr>
              <w:t xml:space="preserve">: </w:t>
            </w:r>
            <w:r w:rsidR="00045C99">
              <w:rPr>
                <w:noProof/>
                <w:lang w:eastAsia="zh-CN"/>
              </w:rPr>
              <w:t>Cleanup</w:t>
            </w:r>
            <w:r w:rsidR="00ED5AC2">
              <w:rPr>
                <w:noProof/>
                <w:lang w:eastAsia="zh-CN"/>
              </w:rPr>
              <w:t xml:space="preserve"> of BS conformance testing</w:t>
            </w:r>
            <w:r>
              <w:rPr>
                <w:noProof/>
                <w:lang w:eastAsia="zh-CN"/>
              </w:rPr>
              <w:t xml:space="preserve"> for </w:t>
            </w:r>
            <w:r w:rsidR="00ED5AC2">
              <w:rPr>
                <w:noProof/>
                <w:lang w:eastAsia="zh-CN"/>
              </w:rPr>
              <w:t xml:space="preserve">FR2 </w:t>
            </w:r>
            <w:r>
              <w:rPr>
                <w:noProof/>
                <w:lang w:eastAsia="zh-CN"/>
              </w:rPr>
              <w:t xml:space="preserve">URLLC </w:t>
            </w:r>
            <w:r w:rsidR="00ED5AC2">
              <w:rPr>
                <w:noProof/>
                <w:lang w:eastAsia="zh-CN"/>
              </w:rPr>
              <w:t>PUSCH 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900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r w:rsidR="00354C73">
              <w:rPr>
                <w:noProof/>
              </w:rPr>
              <w:fldChar w:fldCharType="begin"/>
            </w:r>
            <w:r w:rsidR="00354C73">
              <w:rPr>
                <w:noProof/>
              </w:rPr>
              <w:instrText xml:space="preserve"> DOCPROPERTY  SourceIfWg  \* MERGEFORMAT </w:instrText>
            </w:r>
            <w:r w:rsidR="00354C73">
              <w:rPr>
                <w:noProof/>
              </w:rPr>
              <w:fldChar w:fldCharType="end"/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436FCF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88284B" w:rsidP="00D14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4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29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D14D12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81203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73C3C">
              <w:rPr>
                <w:i/>
                <w:noProof/>
                <w:sz w:val="18"/>
              </w:rPr>
              <w:t>Rel-8</w:t>
            </w:r>
            <w:r w:rsidR="00173C3C">
              <w:rPr>
                <w:i/>
                <w:noProof/>
                <w:sz w:val="18"/>
              </w:rPr>
              <w:tab/>
              <w:t>(Release 8)</w:t>
            </w:r>
            <w:r w:rsidR="00173C3C">
              <w:rPr>
                <w:i/>
                <w:noProof/>
                <w:sz w:val="18"/>
              </w:rPr>
              <w:br/>
              <w:t>Rel-9</w:t>
            </w:r>
            <w:r w:rsidR="00173C3C">
              <w:rPr>
                <w:i/>
                <w:noProof/>
                <w:sz w:val="18"/>
              </w:rPr>
              <w:tab/>
              <w:t>(Release 9)</w:t>
            </w:r>
            <w:r w:rsidR="00173C3C">
              <w:rPr>
                <w:i/>
                <w:noProof/>
                <w:sz w:val="18"/>
              </w:rPr>
              <w:br/>
              <w:t>Rel-10</w:t>
            </w:r>
            <w:r w:rsidR="00173C3C">
              <w:rPr>
                <w:i/>
                <w:noProof/>
                <w:sz w:val="18"/>
              </w:rPr>
              <w:tab/>
              <w:t>(Release 10)</w:t>
            </w:r>
            <w:r w:rsidR="00173C3C">
              <w:rPr>
                <w:i/>
                <w:noProof/>
                <w:sz w:val="18"/>
              </w:rPr>
              <w:br/>
              <w:t>Rel-11</w:t>
            </w:r>
            <w:r w:rsidR="00173C3C">
              <w:rPr>
                <w:i/>
                <w:noProof/>
                <w:sz w:val="18"/>
              </w:rPr>
              <w:tab/>
              <w:t>(Release 11)</w:t>
            </w:r>
            <w:r w:rsidR="00173C3C">
              <w:rPr>
                <w:i/>
                <w:noProof/>
                <w:sz w:val="18"/>
              </w:rPr>
              <w:br/>
              <w:t>…</w:t>
            </w:r>
            <w:r w:rsidR="00173C3C">
              <w:rPr>
                <w:i/>
                <w:noProof/>
                <w:sz w:val="18"/>
              </w:rPr>
              <w:br/>
              <w:t>Rel-15</w:t>
            </w:r>
            <w:r w:rsidR="00173C3C">
              <w:rPr>
                <w:i/>
                <w:noProof/>
                <w:sz w:val="18"/>
              </w:rPr>
              <w:tab/>
              <w:t>(Release 15)</w:t>
            </w:r>
            <w:r w:rsidR="00173C3C">
              <w:rPr>
                <w:i/>
                <w:noProof/>
                <w:sz w:val="18"/>
              </w:rPr>
              <w:br/>
              <w:t>Rel-16</w:t>
            </w:r>
            <w:r w:rsidR="00173C3C">
              <w:rPr>
                <w:i/>
                <w:noProof/>
                <w:sz w:val="18"/>
              </w:rPr>
              <w:tab/>
              <w:t>(Release 16)</w:t>
            </w:r>
            <w:r w:rsidR="00173C3C">
              <w:rPr>
                <w:i/>
                <w:noProof/>
                <w:sz w:val="18"/>
              </w:rPr>
              <w:br/>
              <w:t>Rel-17</w:t>
            </w:r>
            <w:r w:rsidR="00173C3C">
              <w:rPr>
                <w:i/>
                <w:noProof/>
                <w:sz w:val="18"/>
              </w:rPr>
              <w:tab/>
              <w:t>(Release 17)</w:t>
            </w:r>
            <w:r w:rsidR="00173C3C">
              <w:rPr>
                <w:i/>
                <w:noProof/>
                <w:sz w:val="18"/>
              </w:rPr>
              <w:br/>
              <w:t>Rel-18</w:t>
            </w:r>
            <w:r w:rsidR="00173C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D14D12" w:rsidP="00900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88284B">
              <w:rPr>
                <w:noProof/>
                <w:lang w:eastAsia="zh-CN"/>
              </w:rPr>
              <w:t xml:space="preserve">bracket of </w:t>
            </w:r>
            <w:r>
              <w:rPr>
                <w:noProof/>
                <w:lang w:eastAsia="zh-CN"/>
              </w:rPr>
              <w:t>SNR v</w:t>
            </w:r>
            <w:r w:rsidR="00704C68">
              <w:rPr>
                <w:noProof/>
                <w:lang w:eastAsia="zh-CN"/>
              </w:rPr>
              <w:t>a</w:t>
            </w:r>
            <w:r w:rsidR="00900B51">
              <w:rPr>
                <w:noProof/>
                <w:lang w:eastAsia="zh-CN"/>
              </w:rPr>
              <w:t>lues for FR2</w:t>
            </w:r>
            <w:r>
              <w:rPr>
                <w:noProof/>
                <w:lang w:eastAsia="zh-CN"/>
              </w:rPr>
              <w:t xml:space="preserve"> PU</w:t>
            </w:r>
            <w:r w:rsidR="00742871">
              <w:rPr>
                <w:noProof/>
                <w:lang w:eastAsia="zh-CN"/>
              </w:rPr>
              <w:t>S</w:t>
            </w:r>
            <w:r w:rsidR="0088284B">
              <w:rPr>
                <w:noProof/>
                <w:lang w:eastAsia="zh-CN"/>
              </w:rPr>
              <w:t>CH repetition Type A are removed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6C6EE0" w:rsidRDefault="00742871" w:rsidP="00900B51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</w:t>
            </w:r>
            <w:r w:rsidR="0088284B">
              <w:rPr>
                <w:noProof/>
                <w:lang w:eastAsia="zh-CN"/>
              </w:rPr>
              <w:t xml:space="preserve"> bracket of</w:t>
            </w:r>
            <w:r>
              <w:rPr>
                <w:noProof/>
                <w:lang w:eastAsia="zh-CN"/>
              </w:rPr>
              <w:t xml:space="preserve"> SNR values </w:t>
            </w:r>
            <w:r w:rsidR="00D14D12">
              <w:rPr>
                <w:noProof/>
                <w:lang w:eastAsia="zh-CN"/>
              </w:rPr>
              <w:t>for</w:t>
            </w:r>
            <w:r w:rsidR="00D14D12" w:rsidRPr="00543F3B">
              <w:rPr>
                <w:noProof/>
                <w:lang w:eastAsia="zh-CN"/>
              </w:rPr>
              <w:t xml:space="preserve"> </w:t>
            </w:r>
            <w:r w:rsidR="00900B51">
              <w:rPr>
                <w:noProof/>
                <w:lang w:eastAsia="zh-CN"/>
              </w:rPr>
              <w:t>FR2</w:t>
            </w:r>
            <w:r w:rsidR="00D14D12">
              <w:rPr>
                <w:noProof/>
                <w:lang w:eastAsia="zh-CN"/>
              </w:rPr>
              <w:t xml:space="preserve"> </w:t>
            </w:r>
            <w:r w:rsidR="00D14D12" w:rsidRPr="00543F3B">
              <w:rPr>
                <w:noProof/>
                <w:lang w:eastAsia="zh-CN"/>
              </w:rPr>
              <w:t xml:space="preserve">PUSCH </w:t>
            </w:r>
            <w:r w:rsidR="00D14D12">
              <w:rPr>
                <w:noProof/>
                <w:lang w:eastAsia="zh-CN"/>
              </w:rPr>
              <w:t>repetition Type A performance requirements</w:t>
            </w:r>
            <w:r w:rsidR="0088284B">
              <w:rPr>
                <w:noProof/>
                <w:lang w:eastAsia="zh-CN"/>
              </w:rPr>
              <w:t xml:space="preserve"> are removed</w:t>
            </w:r>
            <w:r w:rsidR="00D14D12">
              <w:rPr>
                <w:noProof/>
                <w:lang w:eastAsia="zh-CN"/>
              </w:rPr>
              <w:t xml:space="preserve">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D14D12" w:rsidP="00627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Requirement for </w:t>
            </w:r>
            <w:r w:rsidR="00900B51">
              <w:rPr>
                <w:noProof/>
                <w:lang w:eastAsia="zh-CN"/>
              </w:rPr>
              <w:t xml:space="preserve">FR2 </w:t>
            </w:r>
            <w:r>
              <w:rPr>
                <w:noProof/>
                <w:lang w:eastAsia="zh-CN"/>
              </w:rPr>
              <w:t>PUSCH with aggregation factor configured cannot be verified.</w:t>
            </w:r>
            <w:r w:rsidR="006E3E8D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471C2" w:rsidP="00ED5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.2.7</w:t>
            </w:r>
            <w:r w:rsidR="00D14D12">
              <w:rPr>
                <w:noProof/>
                <w:lang w:eastAsia="zh-CN"/>
              </w:rPr>
              <w:t>.5</w:t>
            </w:r>
            <w:r w:rsidR="00900B51">
              <w:rPr>
                <w:noProof/>
                <w:lang w:eastAsia="zh-CN"/>
              </w:rPr>
              <w:t>.2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D14D1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4CB4" w:rsidRDefault="00EB7040" w:rsidP="00D14D12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  <w:bookmarkEnd w:id="3"/>
    </w:p>
    <w:p w:rsidR="00D14D12" w:rsidRPr="00931575" w:rsidRDefault="00D14D12" w:rsidP="00D14D12">
      <w:pPr>
        <w:pStyle w:val="3"/>
        <w:rPr>
          <w:rFonts w:eastAsia="宋体"/>
        </w:rPr>
      </w:pPr>
      <w:bookmarkStart w:id="4" w:name="_Toc58915965"/>
      <w:r w:rsidRPr="00931575">
        <w:rPr>
          <w:rFonts w:eastAsia="宋体"/>
        </w:rPr>
        <w:t>8.2.7</w:t>
      </w:r>
      <w:r w:rsidRPr="00931575">
        <w:rPr>
          <w:rFonts w:eastAsia="宋体"/>
        </w:rPr>
        <w:tab/>
      </w:r>
      <w:r w:rsidRPr="00931575">
        <w:t xml:space="preserve">Performance requirements for PUSCH </w:t>
      </w:r>
      <w:r w:rsidRPr="00931575">
        <w:rPr>
          <w:lang w:eastAsia="zh-CN"/>
        </w:rPr>
        <w:t>repetition Type A</w:t>
      </w:r>
      <w:bookmarkEnd w:id="4"/>
    </w:p>
    <w:p w:rsidR="00D14D12" w:rsidRDefault="00D14D12" w:rsidP="00D14D12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</w:t>
      </w:r>
      <w:r w:rsidRPr="00F95230">
        <w:rPr>
          <w:i/>
          <w:color w:val="FF0000"/>
          <w:highlight w:val="yellow"/>
          <w:lang w:eastAsia="zh-CN"/>
        </w:rPr>
        <w:t xml:space="preserve"> </w:t>
      </w:r>
      <w:r>
        <w:rPr>
          <w:i/>
          <w:color w:val="FF0000"/>
          <w:highlight w:val="yellow"/>
          <w:lang w:eastAsia="zh-CN"/>
        </w:rPr>
        <w:t>un</w:t>
      </w:r>
      <w:r w:rsidRPr="00F95230">
        <w:rPr>
          <w:i/>
          <w:color w:val="FF0000"/>
          <w:highlight w:val="yellow"/>
          <w:lang w:eastAsia="zh-CN"/>
        </w:rPr>
        <w:t>change</w:t>
      </w:r>
      <w:r>
        <w:rPr>
          <w:i/>
          <w:color w:val="FF0000"/>
          <w:highlight w:val="yellow"/>
          <w:lang w:eastAsia="zh-CN"/>
        </w:rPr>
        <w:t>d part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D14D12" w:rsidRPr="00931575" w:rsidRDefault="00D14D12" w:rsidP="00D14D12">
      <w:pPr>
        <w:pStyle w:val="5"/>
        <w:rPr>
          <w:rFonts w:cs="Arial"/>
          <w:b w:val="0"/>
          <w:i/>
          <w:iCs/>
          <w:szCs w:val="22"/>
          <w:lang w:eastAsia="zh-CN"/>
        </w:rPr>
      </w:pPr>
      <w:bookmarkStart w:id="5" w:name="_Toc58915974"/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2-O</w:t>
      </w:r>
      <w:bookmarkEnd w:id="5"/>
    </w:p>
    <w:p w:rsidR="00D14D12" w:rsidRPr="00931575" w:rsidRDefault="00D14D12" w:rsidP="00D14D12">
      <w:r w:rsidRPr="00931575">
        <w:rPr>
          <w:rFonts w:eastAsia="宋体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宋体"/>
        </w:rPr>
        <w:t xml:space="preserve">shall not exceed 1% </w:t>
      </w:r>
      <w:r w:rsidRPr="00931575">
        <w:t>for the SNR levels specified in table 8.2.7.5.2-1 to 8.2.7.5.2-</w:t>
      </w:r>
      <w:r w:rsidRPr="00931575">
        <w:rPr>
          <w:rFonts w:hint="eastAsia"/>
          <w:lang w:eastAsia="zh-CN"/>
        </w:rPr>
        <w:t>7</w:t>
      </w:r>
      <w:r w:rsidRPr="00931575">
        <w:t>.</w:t>
      </w: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8.2.7.5.2-1: Test requirements for PUSCH with 1% BLER, 50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:rsidR="0088284B" w:rsidRPr="00931575" w:rsidRDefault="0088284B" w:rsidP="00BC65D1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:rsidR="0088284B" w:rsidRPr="00931575" w:rsidRDefault="0088284B" w:rsidP="00BC65D1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:rsidR="0088284B" w:rsidRPr="00931575" w:rsidRDefault="0088284B" w:rsidP="00BC65D1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:rsidR="0088284B" w:rsidRPr="00931575" w:rsidRDefault="0088284B" w:rsidP="00BC65D1">
            <w:pPr>
              <w:pStyle w:val="TAH"/>
            </w:pPr>
            <w:r w:rsidRPr="00931575">
              <w:t>SNR</w:t>
            </w:r>
          </w:p>
          <w:p w:rsidR="0088284B" w:rsidRPr="00931575" w:rsidRDefault="0088284B" w:rsidP="00BC65D1">
            <w:pPr>
              <w:pStyle w:val="TAH"/>
            </w:pPr>
            <w:r w:rsidRPr="00931575">
              <w:t>(dB)</w:t>
            </w:r>
          </w:p>
        </w:tc>
      </w:tr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G-FR2-A3A-5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</w:tcPr>
          <w:p w:rsidR="0088284B" w:rsidRPr="00931575" w:rsidRDefault="0088284B" w:rsidP="00BC65D1">
            <w:pPr>
              <w:pStyle w:val="TAC"/>
            </w:pPr>
            <w:del w:id="6" w:author="Huawei" w:date="2021-04-29T11:27:00Z">
              <w:r w:rsidDel="0088284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-11.4</w:t>
            </w:r>
            <w:del w:id="7" w:author="Huawei" w:date="2021-04-29T11:27:00Z">
              <w:r w:rsidDel="0088284B">
                <w:rPr>
                  <w:lang w:eastAsia="zh-CN"/>
                </w:rPr>
                <w:delText>]</w:delText>
              </w:r>
            </w:del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8.2.7.5.2-2: Test requirements for PUSCH with 1% BLER, 100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:rsidR="0088284B" w:rsidRPr="00931575" w:rsidRDefault="0088284B" w:rsidP="00BC65D1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:rsidR="0088284B" w:rsidRPr="00931575" w:rsidRDefault="0088284B" w:rsidP="00BC65D1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:rsidR="0088284B" w:rsidRPr="00931575" w:rsidRDefault="0088284B" w:rsidP="00BC65D1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:rsidR="0088284B" w:rsidRPr="00931575" w:rsidRDefault="0088284B" w:rsidP="00BC65D1">
            <w:pPr>
              <w:pStyle w:val="TAH"/>
            </w:pPr>
            <w:r w:rsidRPr="00931575">
              <w:t>SNR</w:t>
            </w:r>
          </w:p>
          <w:p w:rsidR="0088284B" w:rsidRPr="00931575" w:rsidRDefault="0088284B" w:rsidP="00BC65D1">
            <w:pPr>
              <w:pStyle w:val="TAH"/>
            </w:pPr>
            <w:r w:rsidRPr="00931575">
              <w:t>(dB)</w:t>
            </w:r>
          </w:p>
        </w:tc>
      </w:tr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G-FR2-A3A-6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</w:tcPr>
          <w:p w:rsidR="0088284B" w:rsidRPr="00931575" w:rsidRDefault="0088284B" w:rsidP="00BC65D1">
            <w:pPr>
              <w:pStyle w:val="TAC"/>
            </w:pPr>
            <w:del w:id="8" w:author="Huawei" w:date="2021-04-29T11:27:00Z">
              <w:r w:rsidDel="0088284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-11.6</w:t>
            </w:r>
            <w:del w:id="9" w:author="Huawei" w:date="2021-04-29T11:27:00Z">
              <w:r w:rsidDel="0088284B">
                <w:rPr>
                  <w:lang w:eastAsia="zh-CN"/>
                </w:rPr>
                <w:delText>]</w:delText>
              </w:r>
            </w:del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8.2.7.5.2-3: Test requirements for PUSCH with 1% BLER, 50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SNR</w:t>
            </w:r>
          </w:p>
          <w:p w:rsidR="0088284B" w:rsidRPr="00931575" w:rsidRDefault="0088284B" w:rsidP="00BC65D1">
            <w:pPr>
              <w:pStyle w:val="TAH"/>
            </w:pPr>
            <w:r w:rsidRPr="00931575">
              <w:t>(dB)</w:t>
            </w:r>
          </w:p>
        </w:tc>
      </w:tr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G-FR2-A3A-7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del w:id="10" w:author="Huawei" w:date="2021-04-29T11:27:00Z">
              <w:r w:rsidDel="0088284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-10.4</w:t>
            </w:r>
            <w:del w:id="11" w:author="Huawei" w:date="2021-04-29T11:27:00Z">
              <w:r w:rsidDel="0088284B">
                <w:rPr>
                  <w:lang w:eastAsia="zh-CN"/>
                </w:rPr>
                <w:delText>]</w:delText>
              </w:r>
            </w:del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8.2.7.5.2-4: Test requirements for PUSCH with 1% BLER, 100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H"/>
            </w:pPr>
            <w:r w:rsidRPr="00931575">
              <w:t>SNR</w:t>
            </w:r>
          </w:p>
          <w:p w:rsidR="0088284B" w:rsidRPr="00931575" w:rsidRDefault="0088284B" w:rsidP="00BC65D1">
            <w:pPr>
              <w:pStyle w:val="TAH"/>
            </w:pPr>
            <w:r w:rsidRPr="00931575">
              <w:t>(dB)</w:t>
            </w:r>
          </w:p>
        </w:tc>
      </w:tr>
      <w:tr w:rsidR="0088284B" w:rsidRPr="00931575" w:rsidTr="00BC65D1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8284B" w:rsidRPr="00931575" w:rsidRDefault="0088284B" w:rsidP="00BC65D1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G-FR2-A3A-8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r>
              <w:rPr>
                <w:lang w:eastAsia="zh-CN"/>
              </w:rPr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8284B" w:rsidRPr="00931575" w:rsidRDefault="0088284B" w:rsidP="00BC65D1">
            <w:pPr>
              <w:pStyle w:val="TAC"/>
            </w:pPr>
            <w:del w:id="12" w:author="Huawei" w:date="2021-04-29T11:27:00Z">
              <w:r w:rsidDel="0088284B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-11.2</w:t>
            </w:r>
            <w:del w:id="13" w:author="Huawei" w:date="2021-04-29T11:27:00Z">
              <w:r w:rsidDel="0088284B">
                <w:rPr>
                  <w:lang w:eastAsia="zh-CN"/>
                </w:rPr>
                <w:delText>]</w:delText>
              </w:r>
            </w:del>
          </w:p>
        </w:tc>
      </w:tr>
    </w:tbl>
    <w:p w:rsidR="00D14D12" w:rsidRPr="00931575" w:rsidRDefault="00D14D12" w:rsidP="00D14D12">
      <w:pPr>
        <w:pStyle w:val="NO"/>
        <w:ind w:left="0" w:firstLine="0"/>
      </w:pPr>
    </w:p>
    <w:p w:rsidR="00D14D12" w:rsidRPr="00931575" w:rsidRDefault="00D14D12" w:rsidP="00D14D12">
      <w:pPr>
        <w:pStyle w:val="NO"/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宋体"/>
          <w:lang w:eastAsia="zh-CN"/>
        </w:rPr>
        <w:t>C</w:t>
      </w:r>
      <w:r w:rsidRPr="00931575">
        <w:t>.</w:t>
      </w:r>
    </w:p>
    <w:p w:rsidR="00D14D12" w:rsidRPr="00D14D12" w:rsidRDefault="00D14D12" w:rsidP="00D14D12">
      <w:pPr>
        <w:rPr>
          <w:i/>
          <w:color w:val="FF0000"/>
          <w:lang w:eastAsia="zh-CN"/>
        </w:rPr>
      </w:pPr>
    </w:p>
    <w:p w:rsidR="00D14D12" w:rsidRPr="00D14D12" w:rsidRDefault="00D14D12" w:rsidP="00D14D12">
      <w:pPr>
        <w:rPr>
          <w:i/>
          <w:color w:val="FF0000"/>
          <w:lang w:eastAsia="zh-CN"/>
        </w:rPr>
      </w:pPr>
    </w:p>
    <w:p w:rsidR="003B4CB4" w:rsidRPr="00742871" w:rsidRDefault="003B4CB4" w:rsidP="00742871">
      <w:pPr>
        <w:jc w:val="center"/>
        <w:rPr>
          <w:i/>
          <w:color w:val="FF0000"/>
          <w:lang w:eastAsia="zh-CN"/>
        </w:rPr>
      </w:pPr>
      <w:r>
        <w:rPr>
          <w:i/>
          <w:color w:val="FF0000"/>
          <w:highlight w:val="yellow"/>
          <w:lang w:eastAsia="zh-CN"/>
        </w:rPr>
        <w:t>&lt;End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</w:t>
      </w:r>
      <w:r w:rsidR="00D14D12">
        <w:rPr>
          <w:i/>
          <w:color w:val="FF0000"/>
          <w:highlight w:val="yellow"/>
          <w:lang w:eastAsia="zh-CN"/>
        </w:rPr>
        <w:t>1</w:t>
      </w:r>
      <w:r w:rsidRPr="00F95230">
        <w:rPr>
          <w:i/>
          <w:color w:val="FF0000"/>
          <w:highlight w:val="yellow"/>
          <w:lang w:eastAsia="zh-CN"/>
        </w:rPr>
        <w:t>&gt;</w:t>
      </w:r>
    </w:p>
    <w:sectPr w:rsidR="003B4CB4" w:rsidRPr="00742871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61C1" w:rsidRDefault="00F061C1" w:rsidP="00EB7040">
      <w:pPr>
        <w:spacing w:after="0"/>
      </w:pPr>
      <w:r>
        <w:separator/>
      </w:r>
    </w:p>
  </w:endnote>
  <w:endnote w:type="continuationSeparator" w:id="0">
    <w:p w:rsidR="00F061C1" w:rsidRDefault="00F061C1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µEI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61C1" w:rsidRDefault="00F061C1" w:rsidP="00EB7040">
      <w:pPr>
        <w:spacing w:after="0"/>
      </w:pPr>
      <w:r>
        <w:separator/>
      </w:r>
    </w:p>
  </w:footnote>
  <w:footnote w:type="continuationSeparator" w:id="0">
    <w:p w:rsidR="00F061C1" w:rsidRDefault="00F061C1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1551A"/>
    <w:multiLevelType w:val="hybridMultilevel"/>
    <w:tmpl w:val="107CB0F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0FE0"/>
    <w:rsid w:val="000111B5"/>
    <w:rsid w:val="000217DB"/>
    <w:rsid w:val="000274F2"/>
    <w:rsid w:val="00040F26"/>
    <w:rsid w:val="00044FCB"/>
    <w:rsid w:val="00045C99"/>
    <w:rsid w:val="00070739"/>
    <w:rsid w:val="00080BD2"/>
    <w:rsid w:val="000F30DC"/>
    <w:rsid w:val="000F56DE"/>
    <w:rsid w:val="000F5A07"/>
    <w:rsid w:val="0010067B"/>
    <w:rsid w:val="00100E7B"/>
    <w:rsid w:val="0010471D"/>
    <w:rsid w:val="0010719C"/>
    <w:rsid w:val="0011502C"/>
    <w:rsid w:val="00135B5F"/>
    <w:rsid w:val="00141897"/>
    <w:rsid w:val="001568E3"/>
    <w:rsid w:val="0016047F"/>
    <w:rsid w:val="00161033"/>
    <w:rsid w:val="0016418C"/>
    <w:rsid w:val="00173C3C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46D7"/>
    <w:rsid w:val="001E6B9D"/>
    <w:rsid w:val="001F3988"/>
    <w:rsid w:val="002047FD"/>
    <w:rsid w:val="00222F3D"/>
    <w:rsid w:val="00247945"/>
    <w:rsid w:val="00255A52"/>
    <w:rsid w:val="00257A7B"/>
    <w:rsid w:val="0027055E"/>
    <w:rsid w:val="002712B7"/>
    <w:rsid w:val="002816C5"/>
    <w:rsid w:val="002920E1"/>
    <w:rsid w:val="002A03AA"/>
    <w:rsid w:val="002B085E"/>
    <w:rsid w:val="002B7C68"/>
    <w:rsid w:val="002C5762"/>
    <w:rsid w:val="002D2404"/>
    <w:rsid w:val="002E1624"/>
    <w:rsid w:val="002E51C0"/>
    <w:rsid w:val="002F7FB4"/>
    <w:rsid w:val="003008FB"/>
    <w:rsid w:val="003028EA"/>
    <w:rsid w:val="0031376D"/>
    <w:rsid w:val="00323B6C"/>
    <w:rsid w:val="003413F9"/>
    <w:rsid w:val="00342AF4"/>
    <w:rsid w:val="0035193D"/>
    <w:rsid w:val="00354C73"/>
    <w:rsid w:val="003600DB"/>
    <w:rsid w:val="00367772"/>
    <w:rsid w:val="003703B0"/>
    <w:rsid w:val="00376654"/>
    <w:rsid w:val="003775FB"/>
    <w:rsid w:val="0037761F"/>
    <w:rsid w:val="00383D84"/>
    <w:rsid w:val="00384151"/>
    <w:rsid w:val="0038768C"/>
    <w:rsid w:val="003B2E49"/>
    <w:rsid w:val="003B4CB4"/>
    <w:rsid w:val="003B4D9B"/>
    <w:rsid w:val="003B5144"/>
    <w:rsid w:val="003C2F2E"/>
    <w:rsid w:val="003D36C1"/>
    <w:rsid w:val="003F7CAE"/>
    <w:rsid w:val="00404544"/>
    <w:rsid w:val="00407EB9"/>
    <w:rsid w:val="00436FCF"/>
    <w:rsid w:val="00455CED"/>
    <w:rsid w:val="004751B5"/>
    <w:rsid w:val="00484F69"/>
    <w:rsid w:val="004959E5"/>
    <w:rsid w:val="004970F7"/>
    <w:rsid w:val="004A4524"/>
    <w:rsid w:val="004B56D6"/>
    <w:rsid w:val="004B5B77"/>
    <w:rsid w:val="004C3D32"/>
    <w:rsid w:val="004D41CD"/>
    <w:rsid w:val="004F2C65"/>
    <w:rsid w:val="005168D8"/>
    <w:rsid w:val="0052584F"/>
    <w:rsid w:val="00543F3B"/>
    <w:rsid w:val="00550A55"/>
    <w:rsid w:val="00557A68"/>
    <w:rsid w:val="005613A0"/>
    <w:rsid w:val="005706D8"/>
    <w:rsid w:val="00575058"/>
    <w:rsid w:val="00591FD7"/>
    <w:rsid w:val="00595390"/>
    <w:rsid w:val="005B0E92"/>
    <w:rsid w:val="005B2BF2"/>
    <w:rsid w:val="005B3EFA"/>
    <w:rsid w:val="005B6704"/>
    <w:rsid w:val="005C4FDD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61509"/>
    <w:rsid w:val="00676411"/>
    <w:rsid w:val="00690EA7"/>
    <w:rsid w:val="006916E4"/>
    <w:rsid w:val="006950EF"/>
    <w:rsid w:val="006A2EEB"/>
    <w:rsid w:val="006A4D62"/>
    <w:rsid w:val="006A7A7A"/>
    <w:rsid w:val="006C19FF"/>
    <w:rsid w:val="006C6EE0"/>
    <w:rsid w:val="006E3E8D"/>
    <w:rsid w:val="006E6473"/>
    <w:rsid w:val="00703A81"/>
    <w:rsid w:val="00704C68"/>
    <w:rsid w:val="0070620D"/>
    <w:rsid w:val="007068CB"/>
    <w:rsid w:val="0073274A"/>
    <w:rsid w:val="00742871"/>
    <w:rsid w:val="00747BB9"/>
    <w:rsid w:val="00752355"/>
    <w:rsid w:val="00766F8E"/>
    <w:rsid w:val="00786241"/>
    <w:rsid w:val="00792409"/>
    <w:rsid w:val="007A1572"/>
    <w:rsid w:val="007B464F"/>
    <w:rsid w:val="007C564B"/>
    <w:rsid w:val="007D0FFE"/>
    <w:rsid w:val="007D5E88"/>
    <w:rsid w:val="007E533A"/>
    <w:rsid w:val="00812030"/>
    <w:rsid w:val="00813A18"/>
    <w:rsid w:val="008143A3"/>
    <w:rsid w:val="00846B79"/>
    <w:rsid w:val="00851239"/>
    <w:rsid w:val="008561F4"/>
    <w:rsid w:val="008607B8"/>
    <w:rsid w:val="008650BA"/>
    <w:rsid w:val="00874CA6"/>
    <w:rsid w:val="008751FD"/>
    <w:rsid w:val="00875F30"/>
    <w:rsid w:val="0088284B"/>
    <w:rsid w:val="00891A58"/>
    <w:rsid w:val="008D0D22"/>
    <w:rsid w:val="008D2B17"/>
    <w:rsid w:val="008D7E22"/>
    <w:rsid w:val="008E43C2"/>
    <w:rsid w:val="008F01B8"/>
    <w:rsid w:val="00900B51"/>
    <w:rsid w:val="00911A95"/>
    <w:rsid w:val="009214DF"/>
    <w:rsid w:val="009431FB"/>
    <w:rsid w:val="00947589"/>
    <w:rsid w:val="00950383"/>
    <w:rsid w:val="009562D8"/>
    <w:rsid w:val="00963635"/>
    <w:rsid w:val="00967DED"/>
    <w:rsid w:val="0097102D"/>
    <w:rsid w:val="00977445"/>
    <w:rsid w:val="00990B90"/>
    <w:rsid w:val="009A7615"/>
    <w:rsid w:val="009A7EB5"/>
    <w:rsid w:val="009B3492"/>
    <w:rsid w:val="009D4F0C"/>
    <w:rsid w:val="009D5731"/>
    <w:rsid w:val="009D5853"/>
    <w:rsid w:val="009D5DF4"/>
    <w:rsid w:val="009D60B3"/>
    <w:rsid w:val="009F2A5E"/>
    <w:rsid w:val="009F5888"/>
    <w:rsid w:val="00A138A3"/>
    <w:rsid w:val="00A1545D"/>
    <w:rsid w:val="00A2597C"/>
    <w:rsid w:val="00A321D6"/>
    <w:rsid w:val="00A65B3A"/>
    <w:rsid w:val="00A65CE2"/>
    <w:rsid w:val="00A867B7"/>
    <w:rsid w:val="00A91393"/>
    <w:rsid w:val="00AA2642"/>
    <w:rsid w:val="00AB7307"/>
    <w:rsid w:val="00AF565B"/>
    <w:rsid w:val="00AF6F25"/>
    <w:rsid w:val="00B02EB2"/>
    <w:rsid w:val="00B1087D"/>
    <w:rsid w:val="00B10B1B"/>
    <w:rsid w:val="00B313E8"/>
    <w:rsid w:val="00B37CB7"/>
    <w:rsid w:val="00B41AB6"/>
    <w:rsid w:val="00B471C2"/>
    <w:rsid w:val="00B528B6"/>
    <w:rsid w:val="00B544FE"/>
    <w:rsid w:val="00B628B8"/>
    <w:rsid w:val="00B73C3C"/>
    <w:rsid w:val="00B76A22"/>
    <w:rsid w:val="00B941C0"/>
    <w:rsid w:val="00B9447D"/>
    <w:rsid w:val="00B9530A"/>
    <w:rsid w:val="00BC430B"/>
    <w:rsid w:val="00BC7F20"/>
    <w:rsid w:val="00BD2839"/>
    <w:rsid w:val="00BD570B"/>
    <w:rsid w:val="00BE46A7"/>
    <w:rsid w:val="00BF0CEC"/>
    <w:rsid w:val="00C155B4"/>
    <w:rsid w:val="00C15F6B"/>
    <w:rsid w:val="00C25F9F"/>
    <w:rsid w:val="00C620B9"/>
    <w:rsid w:val="00C66555"/>
    <w:rsid w:val="00C6759D"/>
    <w:rsid w:val="00C731E3"/>
    <w:rsid w:val="00C9269A"/>
    <w:rsid w:val="00C94D58"/>
    <w:rsid w:val="00C9777E"/>
    <w:rsid w:val="00CA7566"/>
    <w:rsid w:val="00CA7A01"/>
    <w:rsid w:val="00CD22CF"/>
    <w:rsid w:val="00CD4018"/>
    <w:rsid w:val="00CD4569"/>
    <w:rsid w:val="00CD4D27"/>
    <w:rsid w:val="00CE3AD0"/>
    <w:rsid w:val="00D117B4"/>
    <w:rsid w:val="00D14D12"/>
    <w:rsid w:val="00D24D7A"/>
    <w:rsid w:val="00D34413"/>
    <w:rsid w:val="00D36752"/>
    <w:rsid w:val="00D4517D"/>
    <w:rsid w:val="00D4544C"/>
    <w:rsid w:val="00D464D0"/>
    <w:rsid w:val="00D619DB"/>
    <w:rsid w:val="00D61B0F"/>
    <w:rsid w:val="00D6403E"/>
    <w:rsid w:val="00D803C1"/>
    <w:rsid w:val="00DA1F11"/>
    <w:rsid w:val="00DC1B5E"/>
    <w:rsid w:val="00DC29E5"/>
    <w:rsid w:val="00DC4358"/>
    <w:rsid w:val="00DD5912"/>
    <w:rsid w:val="00DE2C2D"/>
    <w:rsid w:val="00DE66CD"/>
    <w:rsid w:val="00DE745D"/>
    <w:rsid w:val="00DF12E8"/>
    <w:rsid w:val="00E02533"/>
    <w:rsid w:val="00E041AF"/>
    <w:rsid w:val="00E07152"/>
    <w:rsid w:val="00E1095B"/>
    <w:rsid w:val="00E21D11"/>
    <w:rsid w:val="00E36ABE"/>
    <w:rsid w:val="00E41B6B"/>
    <w:rsid w:val="00E537F6"/>
    <w:rsid w:val="00E67770"/>
    <w:rsid w:val="00E82E69"/>
    <w:rsid w:val="00EB7040"/>
    <w:rsid w:val="00ED5AC2"/>
    <w:rsid w:val="00EE6A0A"/>
    <w:rsid w:val="00F061C1"/>
    <w:rsid w:val="00F07E64"/>
    <w:rsid w:val="00F15F47"/>
    <w:rsid w:val="00F17C84"/>
    <w:rsid w:val="00F35974"/>
    <w:rsid w:val="00F42494"/>
    <w:rsid w:val="00F4639A"/>
    <w:rsid w:val="00F6378C"/>
    <w:rsid w:val="00F65E43"/>
    <w:rsid w:val="00F677BD"/>
    <w:rsid w:val="00F80979"/>
    <w:rsid w:val="00F83C14"/>
    <w:rsid w:val="00F91966"/>
    <w:rsid w:val="00F94851"/>
    <w:rsid w:val="00FA402D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nhideWhenUsed/>
    <w:qFormat/>
    <w:rsid w:val="00557A68"/>
    <w:pPr>
      <w:spacing w:before="280" w:after="290"/>
      <w:outlineLvl w:val="4"/>
    </w:pPr>
    <w:rPr>
      <w:rFonts w:eastAsia="等线"/>
      <w:b/>
      <w:bCs/>
      <w:sz w:val="22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557A68"/>
    <w:rPr>
      <w:rFonts w:ascii="Arial" w:eastAsia="等线" w:hAnsi="Arial" w:cs="Times New Roman"/>
      <w:b/>
      <w:bCs/>
      <w:kern w:val="0"/>
      <w:sz w:val="22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/>
      <w:ind w:left="1985" w:hanging="1985"/>
      <w:outlineLvl w:val="9"/>
    </w:pPr>
    <w:rPr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link w:val="ZAChar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qFormat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qFormat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uiPriority w:val="99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uiPriority w:val="99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uiPriority w:val="99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link w:val="Char6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7"/>
    <w:uiPriority w:val="99"/>
    <w:rsid w:val="00543F3B"/>
    <w:pPr>
      <w:spacing w:after="120"/>
    </w:pPr>
    <w:rPr>
      <w:rFonts w:eastAsia="Malgun Gothic"/>
    </w:rPr>
  </w:style>
  <w:style w:type="character" w:customStyle="1" w:styleId="Char7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8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9"/>
    <w:rsid w:val="00543F3B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13">
    <w:name w:val="変更箇所1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Char">
    <w:name w:val="ZA Char"/>
    <w:basedOn w:val="a0"/>
    <w:link w:val="ZA"/>
    <w:rsid w:val="002C5762"/>
    <w:rPr>
      <w:rFonts w:ascii="Arial" w:hAnsi="Arial" w:cs="Times New Roman"/>
      <w:noProof/>
      <w:kern w:val="0"/>
      <w:sz w:val="40"/>
      <w:szCs w:val="20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2C5762"/>
    <w:rPr>
      <w:rFonts w:ascii="Calibri" w:hAnsi="Calibri" w:cs="Calibri"/>
      <w:kern w:val="0"/>
      <w:sz w:val="22"/>
      <w:lang w:eastAsia="en-US"/>
    </w:rPr>
  </w:style>
  <w:style w:type="paragraph" w:styleId="af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b"/>
    <w:unhideWhenUsed/>
    <w:qFormat/>
    <w:rsid w:val="002C5762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b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f0"/>
    <w:rsid w:val="002C5762"/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styleId="HTML">
    <w:name w:val="HTML Typewriter"/>
    <w:rsid w:val="002C5762"/>
    <w:rPr>
      <w:rFonts w:ascii="Courier New" w:eastAsia="Times New Roman" w:hAnsi="Courier New" w:cs="Courier New"/>
      <w:sz w:val="20"/>
      <w:szCs w:val="20"/>
    </w:rPr>
  </w:style>
  <w:style w:type="paragraph" w:customStyle="1" w:styleId="tah0">
    <w:name w:val="tah"/>
    <w:basedOn w:val="a"/>
    <w:rsid w:val="002C576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2C576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3GPP">
    <w:name w:val="3GPP 正文"/>
    <w:basedOn w:val="a"/>
    <w:link w:val="3GPPChar"/>
    <w:qFormat/>
    <w:rsid w:val="003028EA"/>
    <w:rPr>
      <w:rFonts w:eastAsia="宋体"/>
      <w:lang w:eastAsia="ja-JP"/>
    </w:rPr>
  </w:style>
  <w:style w:type="character" w:customStyle="1" w:styleId="3GPPChar">
    <w:name w:val="3GPP 正文 Char"/>
    <w:link w:val="3GPP"/>
    <w:rsid w:val="003028EA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customStyle="1" w:styleId="TableGrid71">
    <w:name w:val="Table Grid71"/>
    <w:basedOn w:val="a1"/>
    <w:next w:val="a8"/>
    <w:uiPriority w:val="39"/>
    <w:rsid w:val="00A138A3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8A04E-F705-4FB9-A4EC-7BED53ACE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614</Words>
  <Characters>3504</Characters>
  <Application>Microsoft Office Word</Application>
  <DocSecurity>0</DocSecurity>
  <Lines>29</Lines>
  <Paragraphs>8</Paragraphs>
  <ScaleCrop>false</ScaleCrop>
  <Company>Huawei Technologies Co.,Ltd.</Company>
  <LinksUpToDate>false</LinksUpToDate>
  <CharactersWithSpaces>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18</cp:revision>
  <dcterms:created xsi:type="dcterms:W3CDTF">2021-02-02T04:00:00Z</dcterms:created>
  <dcterms:modified xsi:type="dcterms:W3CDTF">2021-05-11T12:50:00Z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(3)x1z6KEoVZmycJZbwa+IVXSjZnANEiezfkNzUTE57Q1xxUEfXT9HA3jRDopQvQI+nxPlFvPoU
tPIcvtJ5slEQvx1paM69TAX+ZBmY4Mltk6zTi3YZdSSCn6Yzcch8IhUeW6GU//LjNAdeAISs
R9ImH+AEK7BF1AkhIy4xNsEiEzyK1LHP1ZMRNpQn0Dh+gygBphSwtx4+8tvkKO4bXkLDlwDB
RVEyW6A6FMEqo8FeyU</vt:lpwstr>
  </property>
  <property fmtid="{D5CDD505-2E9C-101B-9397-08002B2CF9AE}" pid="3" name="_2015_ms_pID_7253431">
    <vt:lpwstr>F71cpswvrjeRUmDXBjMOG1Jkd0z8aOL4fNKSVSsoBZJSD8ASF1RlvZ
rJIteVjQbj1i3IvVcOjE2JgSkzVHriL7PMctxsTcfu1/n4tJX5gAPSlBxexj0YoL1rpHOWqc
Oa9BSku2cfJr8rDhwcw+OtswfIPSXbPR1OoLT+wsMvpWqZiDd9GQ6rhXH5GODY5IwSzvrfJ0
rG/RRRIS5GesCdPr76bzGKJYD6kqSQVjnbr4</vt:lpwstr>
  </property>
  <property fmtid="{D5CDD505-2E9C-101B-9397-08002B2CF9AE}" pid="4" name="_2015_ms_pID_7253432">
    <vt:lpwstr>JEJbo0y5qT9LtETMplB8oec=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1620614772</vt:lpwstr>
  </property>
</Properties>
</file>